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905FF" w14:textId="006C87CB" w:rsidR="00781428" w:rsidRDefault="00781428" w:rsidP="0078142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 w:rsidRPr="008317DA">
        <w:rPr>
          <w:b/>
          <w:sz w:val="28"/>
          <w:szCs w:val="28"/>
        </w:rPr>
        <w:t>R3-</w:t>
      </w:r>
      <w:r w:rsidRPr="008317DA">
        <w:rPr>
          <w:b/>
          <w:noProof/>
          <w:sz w:val="28"/>
          <w:szCs w:val="28"/>
        </w:rPr>
        <w:t>22</w:t>
      </w:r>
      <w:r w:rsidR="008317DA" w:rsidRPr="008317DA">
        <w:rPr>
          <w:b/>
          <w:noProof/>
          <w:sz w:val="28"/>
          <w:szCs w:val="28"/>
        </w:rPr>
        <w:t>3118</w:t>
      </w:r>
    </w:p>
    <w:p w14:paraId="0EF7E24E" w14:textId="77777777" w:rsidR="00781428" w:rsidRDefault="00781428" w:rsidP="00781428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428" w14:paraId="70F83475" w14:textId="77777777" w:rsidTr="007814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17592" w14:textId="77777777" w:rsidR="00781428" w:rsidRDefault="007814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1428" w14:paraId="3994BA6F" w14:textId="77777777" w:rsidTr="007814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16536" w14:textId="77777777" w:rsidR="00781428" w:rsidRDefault="007814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1428" w14:paraId="1DCAB89F" w14:textId="77777777" w:rsidTr="007814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10ADE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19BE532B" w14:textId="77777777" w:rsidTr="0078142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97AAA" w14:textId="77777777" w:rsidR="00781428" w:rsidRDefault="007814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D838980" w14:textId="77777777" w:rsidR="00781428" w:rsidRDefault="007814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  <w:hideMark/>
          </w:tcPr>
          <w:p w14:paraId="7A3EC0BF" w14:textId="77777777" w:rsidR="00781428" w:rsidRDefault="007814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756A01" w14:textId="158D36E6" w:rsidR="00781428" w:rsidRDefault="003A62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  <w:hideMark/>
          </w:tcPr>
          <w:p w14:paraId="377083B4" w14:textId="77777777" w:rsidR="00781428" w:rsidRDefault="007814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27953F9" w14:textId="77777777" w:rsidR="00781428" w:rsidRDefault="00322F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14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3977184" w14:textId="77777777" w:rsidR="00781428" w:rsidRDefault="007814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3EAAABF" w14:textId="77777777" w:rsidR="00781428" w:rsidRDefault="00322F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1428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53A66" w14:textId="77777777" w:rsidR="00781428" w:rsidRDefault="00781428">
            <w:pPr>
              <w:pStyle w:val="CRCoverPage"/>
              <w:spacing w:after="0"/>
              <w:rPr>
                <w:noProof/>
              </w:rPr>
            </w:pPr>
          </w:p>
        </w:tc>
      </w:tr>
      <w:tr w:rsidR="00781428" w14:paraId="7036215F" w14:textId="77777777" w:rsidTr="007814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952B1" w14:textId="77777777" w:rsidR="00781428" w:rsidRDefault="00781428">
            <w:pPr>
              <w:pStyle w:val="CRCoverPage"/>
              <w:spacing w:after="0"/>
              <w:rPr>
                <w:noProof/>
              </w:rPr>
            </w:pPr>
          </w:p>
        </w:tc>
      </w:tr>
      <w:tr w:rsidR="00781428" w:rsidRPr="00781428" w14:paraId="2C25D202" w14:textId="77777777" w:rsidTr="0078142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AB27E1" w14:textId="77777777" w:rsidR="00781428" w:rsidRDefault="0078142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781428" w:rsidRPr="00781428" w14:paraId="24C52DCF" w14:textId="77777777" w:rsidTr="00781428">
        <w:tc>
          <w:tcPr>
            <w:tcW w:w="9641" w:type="dxa"/>
            <w:gridSpan w:val="9"/>
          </w:tcPr>
          <w:p w14:paraId="41F66673" w14:textId="77777777" w:rsidR="00781428" w:rsidRDefault="00781428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3B7B247C" w14:textId="77777777" w:rsidR="00781428" w:rsidRDefault="00781428" w:rsidP="007814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428" w14:paraId="3395DDB5" w14:textId="77777777" w:rsidTr="00781428">
        <w:tc>
          <w:tcPr>
            <w:tcW w:w="2835" w:type="dxa"/>
            <w:hideMark/>
          </w:tcPr>
          <w:p w14:paraId="7E336B0E" w14:textId="77777777" w:rsidR="00781428" w:rsidRDefault="007814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9EF944" w14:textId="77777777" w:rsidR="00781428" w:rsidRDefault="007814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EE0" w14:textId="77777777" w:rsidR="00781428" w:rsidRDefault="00781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BD818D" w14:textId="77777777" w:rsidR="00781428" w:rsidRDefault="007814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FF7AF" w14:textId="77777777" w:rsidR="00781428" w:rsidRDefault="00781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16DB8FC" w14:textId="77777777" w:rsidR="00781428" w:rsidRDefault="007814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95E6F2A" w14:textId="77777777" w:rsidR="00781428" w:rsidRDefault="00781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6DB9360" w14:textId="77777777" w:rsidR="00781428" w:rsidRDefault="007814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B179AF" w14:textId="77777777" w:rsidR="00781428" w:rsidRDefault="007814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6725E6" w14:textId="77777777" w:rsidR="00781428" w:rsidRDefault="00781428" w:rsidP="007814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428" w14:paraId="1FDADE3F" w14:textId="77777777" w:rsidTr="00781428">
        <w:tc>
          <w:tcPr>
            <w:tcW w:w="9640" w:type="dxa"/>
            <w:gridSpan w:val="11"/>
          </w:tcPr>
          <w:p w14:paraId="6B25AFEC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17C27AA5" w14:textId="77777777" w:rsidTr="007814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8CC92A" w14:textId="77777777" w:rsidR="00781428" w:rsidRDefault="007814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0E2586" w14:textId="77777777" w:rsidR="00781428" w:rsidRDefault="00781428">
            <w:pPr>
              <w:pStyle w:val="CRCoverPage"/>
              <w:spacing w:after="0"/>
              <w:ind w:left="100"/>
              <w:rPr>
                <w:noProof/>
              </w:rPr>
            </w:pPr>
            <w:r>
              <w:t>IAB Rel-17 Corrections</w:t>
            </w:r>
            <w:r w:rsidR="00322FFB">
              <w:fldChar w:fldCharType="begin"/>
            </w:r>
            <w:r w:rsidR="00322FFB">
              <w:instrText xml:space="preserve"> DOCPROPERTY  CrTitle  \* MERGEFORMAT </w:instrText>
            </w:r>
            <w:r w:rsidR="00322FFB">
              <w:fldChar w:fldCharType="separate"/>
            </w:r>
            <w:r w:rsidR="00322FFB">
              <w:fldChar w:fldCharType="end"/>
            </w:r>
          </w:p>
        </w:tc>
      </w:tr>
      <w:tr w:rsidR="00781428" w14:paraId="3667D47E" w14:textId="77777777" w:rsidTr="007814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7D440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C65997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5B41670D" w14:textId="77777777" w:rsidTr="007814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4FA90F" w14:textId="77777777" w:rsidR="00781428" w:rsidRDefault="007814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1582A3" w14:textId="77777777" w:rsidR="00781428" w:rsidRDefault="0078142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81428" w14:paraId="5960FAAA" w14:textId="77777777" w:rsidTr="007814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1B54A1" w14:textId="77777777" w:rsidR="00781428" w:rsidRDefault="007814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AAECE" w14:textId="77777777" w:rsidR="00781428" w:rsidRDefault="00781428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781428" w14:paraId="22189777" w14:textId="77777777" w:rsidTr="007814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D1FE6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DBA14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68A50C3A" w14:textId="77777777" w:rsidTr="007814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776FFF" w14:textId="77777777" w:rsidR="00781428" w:rsidRDefault="007814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105338" w14:textId="4D33A0D3" w:rsidR="00781428" w:rsidRDefault="00322F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1428">
              <w:rPr>
                <w:noProof/>
              </w:rPr>
              <w:t>NR_IAB_enh</w:t>
            </w:r>
            <w:r>
              <w:rPr>
                <w:noProof/>
              </w:rPr>
              <w:fldChar w:fldCharType="end"/>
            </w:r>
            <w:r w:rsidR="00154E56">
              <w:rPr>
                <w:lang w:val="en-US" w:eastAsia="zh-CN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</w:tcPr>
          <w:p w14:paraId="2E554D0F" w14:textId="77777777" w:rsidR="00781428" w:rsidRDefault="007814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979F764" w14:textId="77777777" w:rsidR="00781428" w:rsidRDefault="007814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480FB" w14:textId="77777777" w:rsidR="00781428" w:rsidRDefault="007814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2022-04-26</w:t>
            </w:r>
          </w:p>
        </w:tc>
      </w:tr>
      <w:tr w:rsidR="00781428" w14:paraId="2B7EF95B" w14:textId="77777777" w:rsidTr="007814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2EE68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0BD63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E3BE2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8C1A6E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EB2D1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1739B1D5" w14:textId="77777777" w:rsidTr="0078142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0F472" w14:textId="77777777" w:rsidR="00781428" w:rsidRDefault="007814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1E91D5" w14:textId="77777777" w:rsidR="00781428" w:rsidRDefault="00322F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14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5CD58BE" w14:textId="77777777" w:rsidR="00781428" w:rsidRDefault="007814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D24BFC" w14:textId="77777777" w:rsidR="00781428" w:rsidRDefault="007814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B9F005" w14:textId="77777777" w:rsidR="00781428" w:rsidRDefault="007814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81428" w14:paraId="1721A91B" w14:textId="77777777" w:rsidTr="0078142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67ECD5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5608C" w14:textId="77777777" w:rsidR="00781428" w:rsidRDefault="007814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5CB66" w14:textId="77777777" w:rsidR="00781428" w:rsidRDefault="007814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901A9" w14:textId="77777777" w:rsidR="00781428" w:rsidRDefault="007814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1428" w14:paraId="0C18E251" w14:textId="77777777" w:rsidTr="00781428">
        <w:tc>
          <w:tcPr>
            <w:tcW w:w="1843" w:type="dxa"/>
          </w:tcPr>
          <w:p w14:paraId="01613C31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ECCF1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5AD56BC5" w14:textId="77777777" w:rsidTr="007814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AEF536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3405F6" w14:textId="6034E4C5" w:rsidR="00781428" w:rsidRPr="007A2376" w:rsidRDefault="00B92B56" w:rsidP="00322FF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7A2376">
              <w:t>R</w:t>
            </w:r>
            <w:r w:rsidR="007A2376" w:rsidRPr="007A2376">
              <w:t>edundant and incorrect text in 5.2.12.</w:t>
            </w:r>
          </w:p>
        </w:tc>
      </w:tr>
      <w:tr w:rsidR="00781428" w14:paraId="0AD1D7A0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44C01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4A604" w14:textId="77777777" w:rsidR="00781428" w:rsidRPr="007A2376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2523B4EE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49C575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28D30D" w14:textId="6EA99F63" w:rsidR="00781428" w:rsidRDefault="004875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5.2.12:</w:t>
            </w:r>
          </w:p>
          <w:p w14:paraId="6BBF4E17" w14:textId="4E22FC31" w:rsidR="00781428" w:rsidRPr="007A2376" w:rsidRDefault="009A4BEB" w:rsidP="00A86A4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9A4BEB">
              <w:rPr>
                <w:i/>
                <w:iCs/>
              </w:rPr>
              <w:t xml:space="preserve">The </w:t>
            </w:r>
            <w:r w:rsidRPr="009A4BEB">
              <w:rPr>
                <w:i/>
                <w:iCs/>
                <w:lang w:eastAsia="zh-CN"/>
              </w:rPr>
              <w:t>gNB-DU resource configuration</w:t>
            </w:r>
            <w:r w:rsidRPr="009A4BEB">
              <w:rPr>
                <w:i/>
                <w:iCs/>
              </w:rPr>
              <w:t xml:space="preserve"> function is used by the IAB-donor-CU to provide cell resource configuration for an IAB-donor-DU or an IAB-DU, </w:t>
            </w:r>
            <w:r w:rsidRPr="009A4BEB">
              <w:rPr>
                <w:i/>
                <w:iCs/>
                <w:lang w:val="en-US" w:eastAsia="zh-CN"/>
              </w:rPr>
              <w:t xml:space="preserve">and/or </w:t>
            </w:r>
            <w:r w:rsidRPr="009A4BEB">
              <w:rPr>
                <w:rFonts w:hint="eastAsia"/>
                <w:i/>
                <w:iCs/>
                <w:lang w:val="en-US" w:eastAsia="zh-CN"/>
              </w:rPr>
              <w:t xml:space="preserve">NA resource configuration of a parent node </w:t>
            </w:r>
            <w:r w:rsidRPr="009A4BEB">
              <w:rPr>
                <w:i/>
                <w:iCs/>
                <w:lang w:val="en-US" w:eastAsia="zh-CN"/>
              </w:rPr>
              <w:t>IAB-DU or IAB-donor-DU</w:t>
            </w:r>
            <w:r w:rsidRPr="009A4BEB">
              <w:rPr>
                <w:rFonts w:hint="eastAsia"/>
                <w:i/>
                <w:iCs/>
                <w:lang w:val="en-US" w:eastAsia="zh-CN"/>
              </w:rPr>
              <w:t xml:space="preserve"> serving</w:t>
            </w:r>
            <w:r w:rsidRPr="009A4BEB">
              <w:rPr>
                <w:i/>
                <w:iCs/>
                <w:lang w:val="en-US" w:eastAsia="zh-CN"/>
              </w:rPr>
              <w:t xml:space="preserve"> the collocated IAB-MT</w:t>
            </w:r>
            <w:del w:id="15" w:author="Ericsson User" w:date="2022-04-25T14:13:00Z">
              <w:r w:rsidRPr="009A4BEB" w:rsidDel="00104D8B">
                <w:rPr>
                  <w:rFonts w:hint="eastAsia"/>
                  <w:i/>
                  <w:iCs/>
                  <w:lang w:val="en-US" w:eastAsia="zh-CN"/>
                </w:rPr>
                <w:delText xml:space="preserve"> </w:delText>
              </w:r>
              <w:r w:rsidRPr="009A4BEB" w:rsidDel="00104D8B">
                <w:rPr>
                  <w:i/>
                  <w:iCs/>
                </w:rPr>
                <w:delText>for an IAB-donor-DU or an IAB-DU</w:delText>
              </w:r>
            </w:del>
            <w:r w:rsidRPr="009A4BEB">
              <w:rPr>
                <w:i/>
                <w:iCs/>
                <w:lang w:val="en-US" w:eastAsia="zh-CN"/>
              </w:rPr>
              <w:t>,</w:t>
            </w:r>
            <w:r w:rsidRPr="009A4BEB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A4BEB">
              <w:rPr>
                <w:i/>
                <w:iCs/>
              </w:rPr>
              <w:t>and/or information about the child node’s cell resource configuration and other periodic configurations to a parent IAB-node or an IAB-donor-DU.</w:t>
            </w:r>
            <w:r>
              <w:rPr>
                <w:noProof/>
              </w:rPr>
              <w:t>”</w:t>
            </w:r>
          </w:p>
        </w:tc>
      </w:tr>
      <w:tr w:rsidR="00781428" w14:paraId="14993329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0C994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218AA" w14:textId="77777777" w:rsidR="00781428" w:rsidRPr="00041916" w:rsidRDefault="0078142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81428" w14:paraId="4500D28A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4C7A0B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F2E326" w14:textId="2CFDA3FF" w:rsidR="00781428" w:rsidRPr="00041916" w:rsidRDefault="0032761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2761C">
              <w:t>Unclear specification text.</w:t>
            </w:r>
          </w:p>
        </w:tc>
      </w:tr>
      <w:tr w:rsidR="00781428" w14:paraId="1DE10EA6" w14:textId="77777777" w:rsidTr="00781428">
        <w:tc>
          <w:tcPr>
            <w:tcW w:w="2694" w:type="dxa"/>
            <w:gridSpan w:val="2"/>
          </w:tcPr>
          <w:p w14:paraId="4B99D8A4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8E39E" w14:textId="77777777" w:rsidR="00781428" w:rsidRPr="00041916" w:rsidRDefault="0078142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81428" w14:paraId="6CC17732" w14:textId="77777777" w:rsidTr="007814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FBBF82" w14:textId="77777777" w:rsidR="00781428" w:rsidRPr="0032761C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276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EEC9D3" w14:textId="0B3D6C5D" w:rsidR="00781428" w:rsidRPr="0032761C" w:rsidRDefault="0032761C" w:rsidP="00041916">
            <w:pPr>
              <w:pStyle w:val="CRCoverPage"/>
              <w:spacing w:after="0"/>
              <w:rPr>
                <w:noProof/>
              </w:rPr>
            </w:pPr>
            <w:r w:rsidRPr="0032761C">
              <w:rPr>
                <w:noProof/>
              </w:rPr>
              <w:t>5.2.12.</w:t>
            </w:r>
          </w:p>
        </w:tc>
      </w:tr>
      <w:tr w:rsidR="00781428" w14:paraId="61D48DC5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6A74F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D5C22" w14:textId="77777777" w:rsidR="00781428" w:rsidRDefault="00781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428" w14:paraId="1ED232ED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F9D80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5A16A9" w14:textId="77777777" w:rsidR="00781428" w:rsidRDefault="00781428" w:rsidP="00170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1F19" w14:textId="77777777" w:rsidR="00781428" w:rsidRDefault="00781428" w:rsidP="00170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C9C36B" w14:textId="77777777" w:rsidR="00781428" w:rsidRDefault="007814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5AC8B1" w14:textId="77777777" w:rsidR="00781428" w:rsidRDefault="007814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1428" w14:paraId="3FD17B0A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F8750F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6AF7473" w14:textId="2A250568" w:rsidR="00781428" w:rsidRDefault="00781428" w:rsidP="00170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4133BDE" w14:textId="694D35D4" w:rsidR="00781428" w:rsidRPr="00266D82" w:rsidRDefault="0032761C" w:rsidP="00170643">
            <w:pPr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66D82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C7BA8" w14:textId="77777777" w:rsidR="00781428" w:rsidRDefault="007814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50A4DC" w14:textId="77777777" w:rsidR="00781428" w:rsidRDefault="00781428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781428" w14:paraId="57489427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6A16C8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F8E2EE" w14:textId="77777777" w:rsidR="00781428" w:rsidRDefault="00781428" w:rsidP="00170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2689FE" w14:textId="77777777" w:rsidR="00781428" w:rsidRDefault="00781428" w:rsidP="00170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88C4B1" w14:textId="77777777" w:rsidR="00781428" w:rsidRDefault="007814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EE97F6" w14:textId="77777777" w:rsidR="00781428" w:rsidRDefault="007814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1428" w14:paraId="5A58E370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688991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723AA5" w14:textId="77777777" w:rsidR="00781428" w:rsidRDefault="00781428" w:rsidP="00170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40A3E9" w14:textId="77777777" w:rsidR="00781428" w:rsidRDefault="00781428" w:rsidP="00170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DCDE90" w14:textId="77777777" w:rsidR="00781428" w:rsidRDefault="007814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5307A4" w14:textId="77777777" w:rsidR="00781428" w:rsidRDefault="007814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1428" w14:paraId="44B6F4EA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A16C2" w14:textId="77777777" w:rsidR="00781428" w:rsidRDefault="007814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7C680" w14:textId="77777777" w:rsidR="00781428" w:rsidRDefault="00781428">
            <w:pPr>
              <w:pStyle w:val="CRCoverPage"/>
              <w:spacing w:after="0"/>
              <w:rPr>
                <w:noProof/>
              </w:rPr>
            </w:pPr>
          </w:p>
        </w:tc>
      </w:tr>
      <w:tr w:rsidR="00781428" w14:paraId="7D3F0F72" w14:textId="77777777" w:rsidTr="007814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DE9BBC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5643" w14:textId="77777777" w:rsidR="00781428" w:rsidRDefault="007814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1428" w14:paraId="368083E2" w14:textId="77777777" w:rsidTr="0078142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070B6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E30F052" w14:textId="77777777" w:rsidR="00781428" w:rsidRDefault="007814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1428" w14:paraId="5BF7D25E" w14:textId="77777777" w:rsidTr="007814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5045F2" w14:textId="77777777" w:rsidR="00781428" w:rsidRDefault="00781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854BE" w14:textId="77777777" w:rsidR="00781428" w:rsidRDefault="007814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4D4E35B7" w14:textId="77777777" w:rsidR="00781428" w:rsidRDefault="00781428" w:rsidP="00781428"/>
    <w:p w14:paraId="4C6F97F4" w14:textId="77777777" w:rsidR="00781428" w:rsidRDefault="00781428" w:rsidP="00781428"/>
    <w:p w14:paraId="40C06083" w14:textId="77777777" w:rsidR="00686269" w:rsidRDefault="00686269" w:rsidP="00781428"/>
    <w:p w14:paraId="460BDD26" w14:textId="77777777" w:rsidR="00686269" w:rsidRDefault="00686269" w:rsidP="00781428"/>
    <w:p w14:paraId="5864B3F0" w14:textId="77777777" w:rsidR="00686269" w:rsidRDefault="00686269" w:rsidP="00781428"/>
    <w:p w14:paraId="34152C6B" w14:textId="77777777" w:rsidR="00686269" w:rsidRDefault="00686269" w:rsidP="00686269">
      <w:pPr>
        <w:jc w:val="center"/>
      </w:pPr>
      <w:bookmarkStart w:id="16" w:name="_Toc13920083"/>
      <w:bookmarkStart w:id="17" w:name="_Toc29392999"/>
      <w:bookmarkStart w:id="18" w:name="_Toc29393047"/>
      <w:bookmarkStart w:id="19" w:name="_Toc36556401"/>
      <w:bookmarkStart w:id="20" w:name="_Toc45833065"/>
      <w:bookmarkStart w:id="21" w:name="_Toc64448122"/>
      <w:bookmarkStart w:id="22" w:name="_Toc74152918"/>
      <w:bookmarkStart w:id="23" w:name="_Toc97909414"/>
      <w:bookmarkStart w:id="24" w:name="_Toc98932580"/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123BCD20" w14:textId="77777777" w:rsidR="00340613" w:rsidRPr="00946E34" w:rsidRDefault="00340613" w:rsidP="00340613">
      <w:pPr>
        <w:pStyle w:val="Heading1"/>
      </w:pPr>
      <w:r w:rsidRPr="00946E34">
        <w:t>5</w:t>
      </w:r>
      <w:r w:rsidRPr="00946E34">
        <w:tab/>
        <w:t>Functions of the F1 interface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39067D" w14:textId="77777777" w:rsidR="00340613" w:rsidRPr="00946E34" w:rsidRDefault="00340613" w:rsidP="005F7B53">
      <w:pPr>
        <w:pStyle w:val="Heading2"/>
        <w:rPr>
          <w:lang w:eastAsia="ja-JP"/>
        </w:rPr>
      </w:pPr>
      <w:bookmarkStart w:id="25" w:name="_Toc13920084"/>
      <w:bookmarkStart w:id="26" w:name="_Toc29393000"/>
      <w:bookmarkStart w:id="27" w:name="_Toc29393048"/>
      <w:bookmarkStart w:id="28" w:name="_Toc36556402"/>
      <w:bookmarkStart w:id="29" w:name="_Toc45833066"/>
      <w:bookmarkStart w:id="30" w:name="_Toc64448123"/>
      <w:bookmarkStart w:id="31" w:name="_Toc74152919"/>
      <w:bookmarkStart w:id="32" w:name="_Toc97909415"/>
      <w:bookmarkStart w:id="33" w:name="_Toc98932581"/>
      <w:r w:rsidRPr="00946E34">
        <w:t>5.1</w:t>
      </w:r>
      <w:r w:rsidRPr="00946E34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5BAB649" w14:textId="77777777" w:rsidR="00340613" w:rsidRPr="00946E34" w:rsidRDefault="00340613" w:rsidP="00340613">
      <w:r w:rsidRPr="00946E34">
        <w:t xml:space="preserve">The following clauses describe the functions supported over F1-C and F1-U. </w:t>
      </w:r>
    </w:p>
    <w:p w14:paraId="16EFF64C" w14:textId="77777777" w:rsidR="00340613" w:rsidRDefault="00340613" w:rsidP="005F7B53">
      <w:pPr>
        <w:pStyle w:val="Heading2"/>
      </w:pPr>
      <w:bookmarkStart w:id="34" w:name="_Toc13920085"/>
      <w:bookmarkStart w:id="35" w:name="_Toc29393001"/>
      <w:bookmarkStart w:id="36" w:name="_Toc29393049"/>
      <w:bookmarkStart w:id="37" w:name="_Toc36556403"/>
      <w:bookmarkStart w:id="38" w:name="_Toc45833067"/>
      <w:bookmarkStart w:id="39" w:name="_Toc64448124"/>
      <w:bookmarkStart w:id="40" w:name="_Toc74152920"/>
      <w:bookmarkStart w:id="41" w:name="_Toc97909416"/>
      <w:bookmarkStart w:id="42" w:name="_Toc98932582"/>
      <w:r w:rsidRPr="00946E34">
        <w:t>5.2</w:t>
      </w:r>
      <w:r w:rsidRPr="00946E34">
        <w:tab/>
        <w:t>F1-C functions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A8AAD62" w14:textId="376CD684" w:rsidR="009A4BEB" w:rsidRPr="009A4BEB" w:rsidRDefault="00AD7E83" w:rsidP="00AD7E83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42C44F7" w14:textId="77777777" w:rsidR="00BE6AD2" w:rsidRPr="00E32B76" w:rsidRDefault="00BE6AD2" w:rsidP="00BE6AD2">
      <w:pPr>
        <w:pStyle w:val="Heading3"/>
        <w:rPr>
          <w:lang w:eastAsia="zh-CN"/>
        </w:rPr>
      </w:pPr>
      <w:bookmarkStart w:id="43" w:name="_Toc64448136"/>
      <w:bookmarkStart w:id="44" w:name="_Toc74152932"/>
      <w:bookmarkStart w:id="45" w:name="_Toc97909428"/>
      <w:bookmarkStart w:id="46" w:name="_Toc98932594"/>
      <w:r>
        <w:t>5.2.12</w:t>
      </w:r>
      <w:r w:rsidRPr="00946E34"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43"/>
      <w:bookmarkEnd w:id="44"/>
      <w:bookmarkEnd w:id="45"/>
      <w:bookmarkEnd w:id="46"/>
    </w:p>
    <w:p w14:paraId="315E661D" w14:textId="77777777" w:rsidR="00BE6AD2" w:rsidRDefault="00BE6AD2" w:rsidP="00BE6AD2">
      <w:r>
        <w:t xml:space="preserve">The BAP mapping configuration </w:t>
      </w:r>
      <w:r w:rsidRPr="00E32B76">
        <w:t xml:space="preserve">function </w:t>
      </w:r>
      <w:r>
        <w:t xml:space="preserve">allows the IAB-donor-CU to provide BAP mapping which includes the backhaul routing configuration and/or BH RLC channel mapping information for IAB-donor-DU or IAB-DU. </w:t>
      </w:r>
      <w:r w:rsidR="00DC7691">
        <w:rPr>
          <w:rFonts w:hint="eastAsia"/>
          <w:lang w:eastAsia="zh-CN"/>
        </w:rPr>
        <w:t xml:space="preserve">This function </w:t>
      </w:r>
      <w:r w:rsidR="00DC7691">
        <w:t xml:space="preserve">also </w:t>
      </w:r>
      <w:r w:rsidR="00DC7691">
        <w:rPr>
          <w:lang w:eastAsia="zh-CN"/>
        </w:rPr>
        <w:t>enables</w:t>
      </w:r>
      <w:r w:rsidR="00DC7691">
        <w:t xml:space="preserve"> the IAB-donor-CU</w:t>
      </w:r>
      <w:r w:rsidR="00DC7691">
        <w:rPr>
          <w:rFonts w:hint="eastAsia"/>
          <w:lang w:val="en-US" w:eastAsia="zh-CN"/>
        </w:rPr>
        <w:t xml:space="preserve"> to provide</w:t>
      </w:r>
      <w:r w:rsidR="00DC7691">
        <w:rPr>
          <w:lang w:val="en-US" w:eastAsia="zh-CN"/>
        </w:rPr>
        <w:t xml:space="preserve"> BAP</w:t>
      </w:r>
      <w:r w:rsidR="00DC7691">
        <w:rPr>
          <w:rFonts w:hint="eastAsia"/>
          <w:lang w:val="en-US" w:eastAsia="zh-CN"/>
        </w:rPr>
        <w:t xml:space="preserve"> h</w:t>
      </w:r>
      <w:proofErr w:type="spellStart"/>
      <w:r w:rsidR="00DC7691">
        <w:rPr>
          <w:lang w:eastAsia="zh-CN"/>
        </w:rPr>
        <w:t>eader</w:t>
      </w:r>
      <w:proofErr w:type="spellEnd"/>
      <w:r w:rsidR="00DC7691">
        <w:rPr>
          <w:lang w:eastAsia="zh-CN"/>
        </w:rPr>
        <w:t xml:space="preserve"> </w:t>
      </w:r>
      <w:r w:rsidR="00DC7691">
        <w:rPr>
          <w:rFonts w:hint="eastAsia"/>
          <w:lang w:val="en-US" w:eastAsia="zh-CN"/>
        </w:rPr>
        <w:t>r</w:t>
      </w:r>
      <w:proofErr w:type="spellStart"/>
      <w:r w:rsidR="00DC7691">
        <w:rPr>
          <w:lang w:eastAsia="zh-CN"/>
        </w:rPr>
        <w:t>ewriting</w:t>
      </w:r>
      <w:proofErr w:type="spellEnd"/>
      <w:r w:rsidR="00DC7691">
        <w:rPr>
          <w:lang w:eastAsia="zh-CN"/>
        </w:rPr>
        <w:t xml:space="preserve"> </w:t>
      </w:r>
      <w:r w:rsidR="00DC7691">
        <w:rPr>
          <w:rFonts w:hint="eastAsia"/>
          <w:lang w:val="en-US" w:eastAsia="zh-CN"/>
        </w:rPr>
        <w:t>c</w:t>
      </w:r>
      <w:proofErr w:type="spellStart"/>
      <w:r w:rsidR="00DC7691">
        <w:rPr>
          <w:lang w:eastAsia="zh-CN"/>
        </w:rPr>
        <w:t>onfiguration</w:t>
      </w:r>
      <w:proofErr w:type="spellEnd"/>
      <w:r w:rsidR="00DC7691">
        <w:t xml:space="preserve"> to the</w:t>
      </w:r>
      <w:r w:rsidR="00DC7691">
        <w:rPr>
          <w:rFonts w:hint="eastAsia"/>
          <w:lang w:val="en-US" w:eastAsia="zh-CN"/>
        </w:rPr>
        <w:t xml:space="preserve"> IAB-DU.</w:t>
      </w:r>
    </w:p>
    <w:p w14:paraId="0D802AB9" w14:textId="113CF850" w:rsidR="00BE6AD2" w:rsidRDefault="00BE6AD2" w:rsidP="00BE6AD2"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 w:rsidR="00DC7691">
        <w:rPr>
          <w:rFonts w:eastAsia="SimSun"/>
          <w:lang w:val="en-US" w:eastAsia="zh-CN"/>
        </w:rPr>
        <w:t xml:space="preserve">and/or </w:t>
      </w:r>
      <w:r w:rsidR="00DC7691">
        <w:rPr>
          <w:rFonts w:hint="eastAsia"/>
          <w:lang w:val="en-US" w:eastAsia="zh-CN"/>
        </w:rPr>
        <w:t xml:space="preserve">NA resource configuration of a parent node </w:t>
      </w:r>
      <w:r w:rsidR="00DC7691">
        <w:rPr>
          <w:lang w:val="en-US" w:eastAsia="zh-CN"/>
        </w:rPr>
        <w:t>IAB-DU or IAB-donor-DU</w:t>
      </w:r>
      <w:r w:rsidR="00DC7691">
        <w:rPr>
          <w:rFonts w:hint="eastAsia"/>
          <w:lang w:val="en-US" w:eastAsia="zh-CN"/>
        </w:rPr>
        <w:t xml:space="preserve"> serving</w:t>
      </w:r>
      <w:r w:rsidR="00DC7691">
        <w:rPr>
          <w:rFonts w:eastAsia="SimSun"/>
          <w:lang w:val="en-US" w:eastAsia="zh-CN"/>
        </w:rPr>
        <w:t xml:space="preserve"> the collocated IAB-MT</w:t>
      </w:r>
      <w:del w:id="47" w:author="Ericsson User" w:date="2022-04-25T14:13:00Z">
        <w:r w:rsidR="00DC7691" w:rsidDel="00104D8B">
          <w:rPr>
            <w:rFonts w:hint="eastAsia"/>
            <w:lang w:val="en-US" w:eastAsia="zh-CN"/>
          </w:rPr>
          <w:delText xml:space="preserve"> </w:delText>
        </w:r>
        <w:r w:rsidR="00DC7691" w:rsidDel="00104D8B">
          <w:delText>for an IAB-donor-DU or an IAB-DU</w:delText>
        </w:r>
      </w:del>
      <w:r w:rsidR="00DC7691">
        <w:rPr>
          <w:rFonts w:eastAsia="SimSun"/>
          <w:lang w:val="en-US" w:eastAsia="zh-CN"/>
        </w:rPr>
        <w:t>,</w:t>
      </w:r>
      <w:r w:rsidR="00DC7691"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 w:rsidR="00DC7691">
        <w:rPr>
          <w:rFonts w:eastAsia="SimSun"/>
          <w:lang w:val="en-US" w:eastAsia="zh-CN"/>
        </w:rPr>
        <w:t>This function also allows the IAB-donor-CU to provide the</w:t>
      </w:r>
      <w:r w:rsidR="00DC7691">
        <w:rPr>
          <w:rFonts w:hint="eastAsia"/>
          <w:lang w:val="en-US" w:eastAsia="zh-CN"/>
        </w:rPr>
        <w:t xml:space="preserve"> </w:t>
      </w:r>
      <w:r w:rsidR="00DC7691">
        <w:rPr>
          <w:lang w:val="en-US" w:eastAsia="zh-CN"/>
        </w:rPr>
        <w:t>semi-static</w:t>
      </w:r>
      <w:r w:rsidR="00DC7691">
        <w:rPr>
          <w:rFonts w:eastAsia="SimSun"/>
          <w:lang w:val="en-US" w:eastAsia="zh-CN"/>
        </w:rPr>
        <w:t xml:space="preserve"> cell resource configuration of a </w:t>
      </w:r>
      <w:proofErr w:type="spellStart"/>
      <w:r w:rsidR="00DC7691">
        <w:rPr>
          <w:rFonts w:hint="eastAsia"/>
          <w:lang w:val="en-US" w:eastAsia="zh-CN"/>
        </w:rPr>
        <w:t>n</w:t>
      </w:r>
      <w:r w:rsidR="00DC7691">
        <w:rPr>
          <w:rFonts w:eastAsia="SimSun"/>
          <w:lang w:val="en-US" w:eastAsia="zh-CN"/>
        </w:rPr>
        <w:t>eighbour</w:t>
      </w:r>
      <w:proofErr w:type="spellEnd"/>
      <w:r w:rsidR="00DC7691">
        <w:rPr>
          <w:rFonts w:hint="eastAsia"/>
          <w:lang w:val="en-US" w:eastAsia="zh-CN"/>
        </w:rPr>
        <w:t xml:space="preserve"> node or a </w:t>
      </w:r>
      <w:r w:rsidR="00DC7691">
        <w:rPr>
          <w:rFonts w:eastAsia="SimSun"/>
          <w:lang w:val="en-US" w:eastAsia="zh-CN"/>
        </w:rPr>
        <w:t xml:space="preserve">peer </w:t>
      </w:r>
      <w:r w:rsidR="00DC7691">
        <w:rPr>
          <w:rFonts w:eastAsia="SimSun" w:hint="eastAsia"/>
          <w:lang w:val="en-US" w:eastAsia="zh-CN"/>
        </w:rPr>
        <w:t>p</w:t>
      </w:r>
      <w:r w:rsidR="00DC7691">
        <w:rPr>
          <w:rFonts w:eastAsia="SimSun"/>
          <w:lang w:val="en-US" w:eastAsia="zh-CN"/>
        </w:rPr>
        <w:t>arent-</w:t>
      </w:r>
      <w:r w:rsidR="00DC7691">
        <w:rPr>
          <w:rFonts w:eastAsia="SimSun" w:hint="eastAsia"/>
          <w:lang w:val="en-US" w:eastAsia="zh-CN"/>
        </w:rPr>
        <w:t>n</w:t>
      </w:r>
      <w:r w:rsidR="00DC7691">
        <w:rPr>
          <w:rFonts w:eastAsia="SimSun"/>
          <w:lang w:val="en-US" w:eastAsia="zh-CN"/>
        </w:rPr>
        <w:t>ode of a child node</w:t>
      </w:r>
      <w:r w:rsidR="00DC7691">
        <w:rPr>
          <w:lang w:val="en-US" w:eastAsia="zh-CN"/>
        </w:rPr>
        <w:t>, whereas this neighbor node or a peer parent can be</w:t>
      </w:r>
      <w:r w:rsidR="00DC7691">
        <w:rPr>
          <w:rFonts w:eastAsia="SimSun"/>
          <w:lang w:val="en-US" w:eastAsia="zh-CN"/>
        </w:rPr>
        <w:t xml:space="preserve"> an IAB-donor-DU or an IAB-DU.</w:t>
      </w:r>
    </w:p>
    <w:p w14:paraId="08F3B9ED" w14:textId="356115A4" w:rsidR="00BE6AD2" w:rsidRDefault="00BE6AD2" w:rsidP="00BE6AD2">
      <w:r>
        <w:t>The IAB TNL address configuration function enable</w:t>
      </w:r>
      <w:r w:rsidR="00462F9B">
        <w:t>s</w:t>
      </w:r>
      <w:r>
        <w:t xml:space="preserve"> the IAB-donor-CU to request IP address(es) to be used for IAB-node(s) from an IAB-donor-DU</w:t>
      </w:r>
      <w:r w:rsidR="00101BA1">
        <w:t>, or to request from an IAB-donor-DU the removal of IP address(es)</w:t>
      </w:r>
      <w:r w:rsidR="00101BA1" w:rsidRPr="00262D44">
        <w:t xml:space="preserve"> </w:t>
      </w:r>
      <w:r w:rsidR="00101BA1">
        <w:t>used for IAB-node(s)</w:t>
      </w:r>
      <w:r>
        <w:t>.</w:t>
      </w:r>
      <w:r w:rsidR="00DC7691">
        <w:rPr>
          <w:rFonts w:hint="eastAsia"/>
          <w:lang w:val="en-US" w:eastAsia="zh-CN"/>
        </w:rPr>
        <w:t xml:space="preserve"> This function is also used by the IAB-donor-CU to provide an IAB-donor-DU with the IP address information of</w:t>
      </w:r>
      <w:ins w:id="48" w:author="Ericsson User" w:date="2022-04-25T14:14:00Z">
        <w:r w:rsidR="00140443">
          <w:rPr>
            <w:lang w:val="en-US" w:eastAsia="zh-CN"/>
          </w:rPr>
          <w:t xml:space="preserve"> the</w:t>
        </w:r>
      </w:ins>
      <w:r w:rsidR="00DC7691">
        <w:rPr>
          <w:rFonts w:hint="eastAsia"/>
          <w:lang w:val="en-US" w:eastAsia="zh-CN"/>
        </w:rPr>
        <w:t xml:space="preserve"> traffic to be transferred to a peer IAB-donor-DU</w:t>
      </w:r>
      <w:r w:rsidR="00DC7691">
        <w:rPr>
          <w:lang w:val="en-US" w:eastAsia="zh-CN"/>
        </w:rPr>
        <w:t xml:space="preserve"> via an inter-donor-DU tunnel</w:t>
      </w:r>
      <w:r w:rsidR="00DC7691">
        <w:rPr>
          <w:rFonts w:hint="eastAsia"/>
          <w:lang w:val="en-US" w:eastAsia="zh-CN"/>
        </w:rPr>
        <w:t>.</w:t>
      </w:r>
    </w:p>
    <w:p w14:paraId="09306DDA" w14:textId="77777777" w:rsidR="00BE6AD2" w:rsidRDefault="00BE6AD2" w:rsidP="00BE6AD2">
      <w:r>
        <w:t>The IAB UP configuration update function allows the update of BH information or the UP TNL information between the IAB-donor-CU and an IAB-DU.</w:t>
      </w:r>
    </w:p>
    <w:p w14:paraId="6E97BE2A" w14:textId="77777777" w:rsidR="00D1773B" w:rsidRDefault="00D1773B" w:rsidP="00D1773B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06DB050F" w14:textId="77777777" w:rsidR="003C3971" w:rsidRPr="00946E34" w:rsidRDefault="003C3971" w:rsidP="00D1773B">
      <w:pPr>
        <w:pStyle w:val="Heading3"/>
      </w:pPr>
    </w:p>
    <w:sectPr w:rsidR="003C3971" w:rsidRPr="00946E3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A0DC6" w14:textId="77777777" w:rsidR="00362D03" w:rsidRDefault="00362D03">
      <w:r>
        <w:separator/>
      </w:r>
    </w:p>
  </w:endnote>
  <w:endnote w:type="continuationSeparator" w:id="0">
    <w:p w14:paraId="66AF4F46" w14:textId="77777777" w:rsidR="00362D03" w:rsidRDefault="0036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6154841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87C368" w14:textId="46867AE5" w:rsidR="00D1773B" w:rsidRDefault="00D1773B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7A62751" w14:textId="77777777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E5A38" w14:textId="77777777" w:rsidR="00362D03" w:rsidRDefault="00362D03">
      <w:r>
        <w:separator/>
      </w:r>
    </w:p>
  </w:footnote>
  <w:footnote w:type="continuationSeparator" w:id="0">
    <w:p w14:paraId="1B0DEFAB" w14:textId="77777777" w:rsidR="00362D03" w:rsidRDefault="00362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EA75F70"/>
    <w:multiLevelType w:val="hybridMultilevel"/>
    <w:tmpl w:val="1D50F7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61969"/>
    <w:multiLevelType w:val="hybridMultilevel"/>
    <w:tmpl w:val="F3F493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93758"/>
    <w:multiLevelType w:val="hybridMultilevel"/>
    <w:tmpl w:val="643CD8B8"/>
    <w:lvl w:ilvl="0" w:tplc="99B2E0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4"/>
  </w:num>
  <w:num w:numId="15">
    <w:abstractNumId w:val="10"/>
  </w:num>
  <w:num w:numId="16">
    <w:abstractNumId w:val="13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20B8C"/>
    <w:rsid w:val="00033397"/>
    <w:rsid w:val="00037DC3"/>
    <w:rsid w:val="00040095"/>
    <w:rsid w:val="00041916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7F4B"/>
    <w:rsid w:val="00092A8F"/>
    <w:rsid w:val="0009361A"/>
    <w:rsid w:val="00095EDC"/>
    <w:rsid w:val="000A2FBE"/>
    <w:rsid w:val="000A3133"/>
    <w:rsid w:val="000A54F1"/>
    <w:rsid w:val="000A7D41"/>
    <w:rsid w:val="000B5F3C"/>
    <w:rsid w:val="000B67F5"/>
    <w:rsid w:val="000C0460"/>
    <w:rsid w:val="000D58AB"/>
    <w:rsid w:val="000F28F6"/>
    <w:rsid w:val="000F50A3"/>
    <w:rsid w:val="00101BA1"/>
    <w:rsid w:val="00104D8B"/>
    <w:rsid w:val="001176F2"/>
    <w:rsid w:val="001239FF"/>
    <w:rsid w:val="00125682"/>
    <w:rsid w:val="0013019A"/>
    <w:rsid w:val="00132ECE"/>
    <w:rsid w:val="00135D8D"/>
    <w:rsid w:val="00140443"/>
    <w:rsid w:val="001404A6"/>
    <w:rsid w:val="001515E7"/>
    <w:rsid w:val="00154E56"/>
    <w:rsid w:val="00156559"/>
    <w:rsid w:val="00165922"/>
    <w:rsid w:val="00170643"/>
    <w:rsid w:val="001727DE"/>
    <w:rsid w:val="00172AFC"/>
    <w:rsid w:val="0019740B"/>
    <w:rsid w:val="001D02C2"/>
    <w:rsid w:val="001E6B1E"/>
    <w:rsid w:val="001F168B"/>
    <w:rsid w:val="001F5F30"/>
    <w:rsid w:val="001F66D2"/>
    <w:rsid w:val="0020272E"/>
    <w:rsid w:val="00204877"/>
    <w:rsid w:val="00204F71"/>
    <w:rsid w:val="002108FE"/>
    <w:rsid w:val="002347A2"/>
    <w:rsid w:val="0024060D"/>
    <w:rsid w:val="002473FA"/>
    <w:rsid w:val="00256D78"/>
    <w:rsid w:val="002579A4"/>
    <w:rsid w:val="00261A38"/>
    <w:rsid w:val="00261B3C"/>
    <w:rsid w:val="00266D82"/>
    <w:rsid w:val="00267407"/>
    <w:rsid w:val="00267E0A"/>
    <w:rsid w:val="00284C70"/>
    <w:rsid w:val="00287080"/>
    <w:rsid w:val="00287CD8"/>
    <w:rsid w:val="002A4E22"/>
    <w:rsid w:val="002B4456"/>
    <w:rsid w:val="002D17BE"/>
    <w:rsid w:val="002E7170"/>
    <w:rsid w:val="002E7D1A"/>
    <w:rsid w:val="00300624"/>
    <w:rsid w:val="00305A40"/>
    <w:rsid w:val="003172DC"/>
    <w:rsid w:val="00320D16"/>
    <w:rsid w:val="00322FFB"/>
    <w:rsid w:val="00325D28"/>
    <w:rsid w:val="0032761C"/>
    <w:rsid w:val="00340613"/>
    <w:rsid w:val="00343A20"/>
    <w:rsid w:val="0035462D"/>
    <w:rsid w:val="00362D03"/>
    <w:rsid w:val="003A6266"/>
    <w:rsid w:val="003B541C"/>
    <w:rsid w:val="003C3971"/>
    <w:rsid w:val="003D1567"/>
    <w:rsid w:val="003E1C99"/>
    <w:rsid w:val="003E32B2"/>
    <w:rsid w:val="003E4250"/>
    <w:rsid w:val="003E789C"/>
    <w:rsid w:val="003F3A36"/>
    <w:rsid w:val="003F74B6"/>
    <w:rsid w:val="00407478"/>
    <w:rsid w:val="00412600"/>
    <w:rsid w:val="0042607C"/>
    <w:rsid w:val="004340F7"/>
    <w:rsid w:val="00435C70"/>
    <w:rsid w:val="00436DCD"/>
    <w:rsid w:val="00445BB6"/>
    <w:rsid w:val="00447158"/>
    <w:rsid w:val="00461FB1"/>
    <w:rsid w:val="00462F9B"/>
    <w:rsid w:val="00467232"/>
    <w:rsid w:val="00473A65"/>
    <w:rsid w:val="00484C98"/>
    <w:rsid w:val="00487536"/>
    <w:rsid w:val="004A7B5E"/>
    <w:rsid w:val="004B43BB"/>
    <w:rsid w:val="004D3578"/>
    <w:rsid w:val="004D4D8E"/>
    <w:rsid w:val="004E213A"/>
    <w:rsid w:val="004E4402"/>
    <w:rsid w:val="004F5931"/>
    <w:rsid w:val="00510F08"/>
    <w:rsid w:val="0051777F"/>
    <w:rsid w:val="00543E6C"/>
    <w:rsid w:val="00565087"/>
    <w:rsid w:val="00574CF9"/>
    <w:rsid w:val="00580150"/>
    <w:rsid w:val="005826AD"/>
    <w:rsid w:val="00590851"/>
    <w:rsid w:val="005C0014"/>
    <w:rsid w:val="005C093E"/>
    <w:rsid w:val="005C3BDF"/>
    <w:rsid w:val="005C430C"/>
    <w:rsid w:val="005D2E01"/>
    <w:rsid w:val="005E5E3B"/>
    <w:rsid w:val="005F7B53"/>
    <w:rsid w:val="0060529F"/>
    <w:rsid w:val="0061096E"/>
    <w:rsid w:val="00614FDF"/>
    <w:rsid w:val="00622596"/>
    <w:rsid w:val="006442BF"/>
    <w:rsid w:val="00647F5A"/>
    <w:rsid w:val="00657C4F"/>
    <w:rsid w:val="00682550"/>
    <w:rsid w:val="00686269"/>
    <w:rsid w:val="00692564"/>
    <w:rsid w:val="006A5CAF"/>
    <w:rsid w:val="006A634B"/>
    <w:rsid w:val="006F4BBD"/>
    <w:rsid w:val="006F5301"/>
    <w:rsid w:val="00702051"/>
    <w:rsid w:val="007157EF"/>
    <w:rsid w:val="00726DB6"/>
    <w:rsid w:val="00734A5B"/>
    <w:rsid w:val="00744E76"/>
    <w:rsid w:val="007532D2"/>
    <w:rsid w:val="00763604"/>
    <w:rsid w:val="00770F32"/>
    <w:rsid w:val="00781428"/>
    <w:rsid w:val="00781F0F"/>
    <w:rsid w:val="00783A49"/>
    <w:rsid w:val="007A2376"/>
    <w:rsid w:val="007B10BE"/>
    <w:rsid w:val="007B16A7"/>
    <w:rsid w:val="007B1868"/>
    <w:rsid w:val="007B2625"/>
    <w:rsid w:val="007B3951"/>
    <w:rsid w:val="007C3804"/>
    <w:rsid w:val="007C4B99"/>
    <w:rsid w:val="007D0AF2"/>
    <w:rsid w:val="007E1F5E"/>
    <w:rsid w:val="007E3A96"/>
    <w:rsid w:val="007E5F1D"/>
    <w:rsid w:val="007E7064"/>
    <w:rsid w:val="007E76AB"/>
    <w:rsid w:val="007F5361"/>
    <w:rsid w:val="008028A4"/>
    <w:rsid w:val="008142E5"/>
    <w:rsid w:val="008155D3"/>
    <w:rsid w:val="0081659D"/>
    <w:rsid w:val="0082183D"/>
    <w:rsid w:val="008317DA"/>
    <w:rsid w:val="00837CAC"/>
    <w:rsid w:val="00842FB0"/>
    <w:rsid w:val="00844C49"/>
    <w:rsid w:val="008519C5"/>
    <w:rsid w:val="00862D11"/>
    <w:rsid w:val="00872A74"/>
    <w:rsid w:val="008768CA"/>
    <w:rsid w:val="00883E8E"/>
    <w:rsid w:val="0088457E"/>
    <w:rsid w:val="00891490"/>
    <w:rsid w:val="008A19AB"/>
    <w:rsid w:val="008B6A20"/>
    <w:rsid w:val="008C4E09"/>
    <w:rsid w:val="008C6522"/>
    <w:rsid w:val="008D0EA3"/>
    <w:rsid w:val="008D1C75"/>
    <w:rsid w:val="008D78A3"/>
    <w:rsid w:val="008F0116"/>
    <w:rsid w:val="008F0983"/>
    <w:rsid w:val="00900CC6"/>
    <w:rsid w:val="0090271F"/>
    <w:rsid w:val="00902E23"/>
    <w:rsid w:val="00905EF3"/>
    <w:rsid w:val="00906E71"/>
    <w:rsid w:val="0091348E"/>
    <w:rsid w:val="0092397C"/>
    <w:rsid w:val="00937A08"/>
    <w:rsid w:val="00942BD7"/>
    <w:rsid w:val="00942EC2"/>
    <w:rsid w:val="00946E34"/>
    <w:rsid w:val="009517F6"/>
    <w:rsid w:val="00957C10"/>
    <w:rsid w:val="009744F4"/>
    <w:rsid w:val="00974EB5"/>
    <w:rsid w:val="009822C5"/>
    <w:rsid w:val="00983B6F"/>
    <w:rsid w:val="00995BD0"/>
    <w:rsid w:val="009A2783"/>
    <w:rsid w:val="009A4BEB"/>
    <w:rsid w:val="009B70C8"/>
    <w:rsid w:val="009C2FCD"/>
    <w:rsid w:val="009D0EA3"/>
    <w:rsid w:val="009D4C06"/>
    <w:rsid w:val="009E5E3E"/>
    <w:rsid w:val="009E6DFC"/>
    <w:rsid w:val="009F37B7"/>
    <w:rsid w:val="009F6251"/>
    <w:rsid w:val="009F74EC"/>
    <w:rsid w:val="009F7B89"/>
    <w:rsid w:val="00A0693A"/>
    <w:rsid w:val="00A06D45"/>
    <w:rsid w:val="00A10202"/>
    <w:rsid w:val="00A10F02"/>
    <w:rsid w:val="00A1419C"/>
    <w:rsid w:val="00A164B4"/>
    <w:rsid w:val="00A41733"/>
    <w:rsid w:val="00A511F2"/>
    <w:rsid w:val="00A53724"/>
    <w:rsid w:val="00A5787E"/>
    <w:rsid w:val="00A71AF4"/>
    <w:rsid w:val="00A720E0"/>
    <w:rsid w:val="00A7391A"/>
    <w:rsid w:val="00A82346"/>
    <w:rsid w:val="00A86A47"/>
    <w:rsid w:val="00A86FCA"/>
    <w:rsid w:val="00A907BC"/>
    <w:rsid w:val="00AA545E"/>
    <w:rsid w:val="00AA758F"/>
    <w:rsid w:val="00AB0573"/>
    <w:rsid w:val="00AB7A94"/>
    <w:rsid w:val="00AC7025"/>
    <w:rsid w:val="00AD7E83"/>
    <w:rsid w:val="00AE0BA6"/>
    <w:rsid w:val="00AE2999"/>
    <w:rsid w:val="00AE2AC1"/>
    <w:rsid w:val="00AE4DCD"/>
    <w:rsid w:val="00AF7952"/>
    <w:rsid w:val="00B15449"/>
    <w:rsid w:val="00B34FA8"/>
    <w:rsid w:val="00B363B7"/>
    <w:rsid w:val="00B46CE6"/>
    <w:rsid w:val="00B53268"/>
    <w:rsid w:val="00B6324E"/>
    <w:rsid w:val="00B64ABF"/>
    <w:rsid w:val="00B7115D"/>
    <w:rsid w:val="00B721B9"/>
    <w:rsid w:val="00B835F2"/>
    <w:rsid w:val="00B92B56"/>
    <w:rsid w:val="00BB459B"/>
    <w:rsid w:val="00BC0F7D"/>
    <w:rsid w:val="00BE6AD2"/>
    <w:rsid w:val="00BF6A93"/>
    <w:rsid w:val="00C047E5"/>
    <w:rsid w:val="00C072B7"/>
    <w:rsid w:val="00C11EB2"/>
    <w:rsid w:val="00C14105"/>
    <w:rsid w:val="00C30150"/>
    <w:rsid w:val="00C33079"/>
    <w:rsid w:val="00C41D31"/>
    <w:rsid w:val="00C45231"/>
    <w:rsid w:val="00C524AA"/>
    <w:rsid w:val="00C60EDD"/>
    <w:rsid w:val="00C70E54"/>
    <w:rsid w:val="00C72833"/>
    <w:rsid w:val="00C82F8B"/>
    <w:rsid w:val="00C83162"/>
    <w:rsid w:val="00C90E5E"/>
    <w:rsid w:val="00C93034"/>
    <w:rsid w:val="00C93F40"/>
    <w:rsid w:val="00CA3D0C"/>
    <w:rsid w:val="00CB0D66"/>
    <w:rsid w:val="00CE2E38"/>
    <w:rsid w:val="00CE47B7"/>
    <w:rsid w:val="00CE7546"/>
    <w:rsid w:val="00CF06E0"/>
    <w:rsid w:val="00CF09B4"/>
    <w:rsid w:val="00D06304"/>
    <w:rsid w:val="00D10E0F"/>
    <w:rsid w:val="00D1773B"/>
    <w:rsid w:val="00D225CB"/>
    <w:rsid w:val="00D326E5"/>
    <w:rsid w:val="00D424EC"/>
    <w:rsid w:val="00D722CB"/>
    <w:rsid w:val="00D738D6"/>
    <w:rsid w:val="00D755EB"/>
    <w:rsid w:val="00D87E00"/>
    <w:rsid w:val="00D9134D"/>
    <w:rsid w:val="00DA7A03"/>
    <w:rsid w:val="00DB1818"/>
    <w:rsid w:val="00DC309B"/>
    <w:rsid w:val="00DC38AE"/>
    <w:rsid w:val="00DC4DA2"/>
    <w:rsid w:val="00DC7691"/>
    <w:rsid w:val="00DE1A0D"/>
    <w:rsid w:val="00DE5B8C"/>
    <w:rsid w:val="00DF2B1F"/>
    <w:rsid w:val="00DF62CD"/>
    <w:rsid w:val="00DF6553"/>
    <w:rsid w:val="00DF6D96"/>
    <w:rsid w:val="00E10743"/>
    <w:rsid w:val="00E11013"/>
    <w:rsid w:val="00E14F5F"/>
    <w:rsid w:val="00E16505"/>
    <w:rsid w:val="00E23F45"/>
    <w:rsid w:val="00E325D5"/>
    <w:rsid w:val="00E44347"/>
    <w:rsid w:val="00E45F3D"/>
    <w:rsid w:val="00E55067"/>
    <w:rsid w:val="00E62769"/>
    <w:rsid w:val="00E63043"/>
    <w:rsid w:val="00E63DF9"/>
    <w:rsid w:val="00E67BA4"/>
    <w:rsid w:val="00E75520"/>
    <w:rsid w:val="00E76CF8"/>
    <w:rsid w:val="00E77645"/>
    <w:rsid w:val="00E845C3"/>
    <w:rsid w:val="00E9130F"/>
    <w:rsid w:val="00E92213"/>
    <w:rsid w:val="00EC290B"/>
    <w:rsid w:val="00EC4A25"/>
    <w:rsid w:val="00ED31D9"/>
    <w:rsid w:val="00ED64BA"/>
    <w:rsid w:val="00ED6E93"/>
    <w:rsid w:val="00ED72D8"/>
    <w:rsid w:val="00EE2528"/>
    <w:rsid w:val="00F01387"/>
    <w:rsid w:val="00F0238E"/>
    <w:rsid w:val="00F025A2"/>
    <w:rsid w:val="00F04712"/>
    <w:rsid w:val="00F22EC7"/>
    <w:rsid w:val="00F27C28"/>
    <w:rsid w:val="00F322B9"/>
    <w:rsid w:val="00F327CF"/>
    <w:rsid w:val="00F353B2"/>
    <w:rsid w:val="00F45625"/>
    <w:rsid w:val="00F50D59"/>
    <w:rsid w:val="00F57FFB"/>
    <w:rsid w:val="00F653B8"/>
    <w:rsid w:val="00F66753"/>
    <w:rsid w:val="00F82F11"/>
    <w:rsid w:val="00F940D4"/>
    <w:rsid w:val="00F978BC"/>
    <w:rsid w:val="00FA1266"/>
    <w:rsid w:val="00FB2D57"/>
    <w:rsid w:val="00FB5826"/>
    <w:rsid w:val="00FC1192"/>
    <w:rsid w:val="00FD3970"/>
    <w:rsid w:val="00FD4C02"/>
    <w:rsid w:val="00FE0010"/>
    <w:rsid w:val="00FE3E0B"/>
    <w:rsid w:val="00F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C39A55"/>
  <w15:chartTrackingRefBased/>
  <w15:docId w15:val="{3CAF4368-1145-4A03-A745-3C7E9FCE5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5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9E5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9E5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E5E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5E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5E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5E3E"/>
    <w:pPr>
      <w:outlineLvl w:val="5"/>
    </w:pPr>
  </w:style>
  <w:style w:type="paragraph" w:styleId="Heading7">
    <w:name w:val="heading 7"/>
    <w:basedOn w:val="H6"/>
    <w:next w:val="Normal"/>
    <w:qFormat/>
    <w:rsid w:val="009E5E3E"/>
    <w:pPr>
      <w:outlineLvl w:val="6"/>
    </w:pPr>
  </w:style>
  <w:style w:type="paragraph" w:styleId="Heading8">
    <w:name w:val="heading 8"/>
    <w:basedOn w:val="Heading1"/>
    <w:next w:val="Normal"/>
    <w:qFormat/>
    <w:rsid w:val="009E5E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5E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E5E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E5E3E"/>
    <w:pPr>
      <w:ind w:left="1418" w:hanging="1418"/>
    </w:pPr>
  </w:style>
  <w:style w:type="paragraph" w:styleId="TOC8">
    <w:name w:val="toc 8"/>
    <w:basedOn w:val="TOC1"/>
    <w:rsid w:val="009E5E3E"/>
    <w:pPr>
      <w:spacing w:before="180"/>
      <w:ind w:left="2693" w:hanging="2693"/>
    </w:pPr>
    <w:rPr>
      <w:b/>
    </w:rPr>
  </w:style>
  <w:style w:type="paragraph" w:styleId="TOC1">
    <w:name w:val="toc 1"/>
    <w:rsid w:val="009E5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9E5E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E5E3E"/>
  </w:style>
  <w:style w:type="paragraph" w:styleId="Header">
    <w:name w:val="header"/>
    <w:rsid w:val="009E5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D">
    <w:name w:val="ZD"/>
    <w:rsid w:val="009E5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semiHidden/>
    <w:rsid w:val="009E5E3E"/>
    <w:pPr>
      <w:ind w:left="1701" w:hanging="1701"/>
    </w:pPr>
  </w:style>
  <w:style w:type="paragraph" w:styleId="TOC4">
    <w:name w:val="toc 4"/>
    <w:basedOn w:val="TOC3"/>
    <w:rsid w:val="009E5E3E"/>
    <w:pPr>
      <w:ind w:left="1418" w:hanging="1418"/>
    </w:pPr>
  </w:style>
  <w:style w:type="paragraph" w:styleId="TOC3">
    <w:name w:val="toc 3"/>
    <w:basedOn w:val="TOC2"/>
    <w:rsid w:val="009E5E3E"/>
    <w:pPr>
      <w:ind w:left="1134" w:hanging="1134"/>
    </w:pPr>
  </w:style>
  <w:style w:type="paragraph" w:styleId="TOC2">
    <w:name w:val="toc 2"/>
    <w:basedOn w:val="TOC1"/>
    <w:rsid w:val="009E5E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9E5E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E5E3E"/>
    <w:pPr>
      <w:outlineLvl w:val="9"/>
    </w:pPr>
  </w:style>
  <w:style w:type="paragraph" w:customStyle="1" w:styleId="NF">
    <w:name w:val="NF"/>
    <w:basedOn w:val="NO"/>
    <w:rsid w:val="009E5E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E5E3E"/>
    <w:pPr>
      <w:keepLines/>
      <w:ind w:left="1135" w:hanging="851"/>
    </w:pPr>
  </w:style>
  <w:style w:type="paragraph" w:customStyle="1" w:styleId="PL">
    <w:name w:val="PL"/>
    <w:rsid w:val="009E5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9E5E3E"/>
    <w:pPr>
      <w:jc w:val="right"/>
    </w:pPr>
  </w:style>
  <w:style w:type="paragraph" w:customStyle="1" w:styleId="TAL">
    <w:name w:val="TAL"/>
    <w:basedOn w:val="Normal"/>
    <w:rsid w:val="009E5E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9E5E3E"/>
    <w:rPr>
      <w:b/>
    </w:rPr>
  </w:style>
  <w:style w:type="paragraph" w:customStyle="1" w:styleId="TAC">
    <w:name w:val="TAC"/>
    <w:basedOn w:val="TAL"/>
    <w:rsid w:val="009E5E3E"/>
    <w:pPr>
      <w:jc w:val="center"/>
    </w:pPr>
  </w:style>
  <w:style w:type="paragraph" w:customStyle="1" w:styleId="LD">
    <w:name w:val="LD"/>
    <w:rsid w:val="009E5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rsid w:val="009E5E3E"/>
    <w:pPr>
      <w:keepLines/>
      <w:ind w:left="1702" w:hanging="1418"/>
    </w:pPr>
  </w:style>
  <w:style w:type="paragraph" w:customStyle="1" w:styleId="FP">
    <w:name w:val="FP"/>
    <w:basedOn w:val="Normal"/>
    <w:rsid w:val="009E5E3E"/>
    <w:pPr>
      <w:spacing w:after="0"/>
    </w:pPr>
  </w:style>
  <w:style w:type="paragraph" w:customStyle="1" w:styleId="NW">
    <w:name w:val="NW"/>
    <w:basedOn w:val="NO"/>
    <w:rsid w:val="009E5E3E"/>
    <w:pPr>
      <w:spacing w:after="0"/>
    </w:pPr>
  </w:style>
  <w:style w:type="paragraph" w:customStyle="1" w:styleId="EW">
    <w:name w:val="EW"/>
    <w:basedOn w:val="EX"/>
    <w:rsid w:val="009E5E3E"/>
    <w:pPr>
      <w:spacing w:after="0"/>
    </w:pPr>
  </w:style>
  <w:style w:type="paragraph" w:customStyle="1" w:styleId="B10">
    <w:name w:val="B1"/>
    <w:basedOn w:val="List"/>
    <w:link w:val="B1Char"/>
    <w:rsid w:val="009E5E3E"/>
  </w:style>
  <w:style w:type="paragraph" w:styleId="TOC6">
    <w:name w:val="toc 6"/>
    <w:basedOn w:val="TOC5"/>
    <w:next w:val="Normal"/>
    <w:semiHidden/>
    <w:rsid w:val="009E5E3E"/>
    <w:pPr>
      <w:ind w:left="1985" w:hanging="1985"/>
    </w:pPr>
  </w:style>
  <w:style w:type="paragraph" w:styleId="TOC7">
    <w:name w:val="toc 7"/>
    <w:basedOn w:val="TOC6"/>
    <w:next w:val="Normal"/>
    <w:semiHidden/>
    <w:rsid w:val="009E5E3E"/>
    <w:pPr>
      <w:ind w:left="2268" w:hanging="2268"/>
    </w:pPr>
  </w:style>
  <w:style w:type="paragraph" w:customStyle="1" w:styleId="EditorsNote">
    <w:name w:val="Editor's Note"/>
    <w:basedOn w:val="NO"/>
    <w:rsid w:val="009E5E3E"/>
    <w:rPr>
      <w:color w:val="FF0000"/>
    </w:rPr>
  </w:style>
  <w:style w:type="paragraph" w:customStyle="1" w:styleId="TH">
    <w:name w:val="TH"/>
    <w:basedOn w:val="Normal"/>
    <w:rsid w:val="009E5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E5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9E5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9E5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9E5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9E5E3E"/>
    <w:pPr>
      <w:ind w:left="851" w:hanging="851"/>
    </w:pPr>
  </w:style>
  <w:style w:type="paragraph" w:customStyle="1" w:styleId="ZH">
    <w:name w:val="ZH"/>
    <w:rsid w:val="009E5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rsid w:val="009E5E3E"/>
    <w:pPr>
      <w:keepNext w:val="0"/>
      <w:spacing w:before="0" w:after="240"/>
    </w:pPr>
  </w:style>
  <w:style w:type="paragraph" w:customStyle="1" w:styleId="ZG">
    <w:name w:val="ZG"/>
    <w:rsid w:val="009E5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rsid w:val="009E5E3E"/>
  </w:style>
  <w:style w:type="paragraph" w:customStyle="1" w:styleId="B3">
    <w:name w:val="B3"/>
    <w:basedOn w:val="List3"/>
    <w:rsid w:val="009E5E3E"/>
  </w:style>
  <w:style w:type="paragraph" w:customStyle="1" w:styleId="B4">
    <w:name w:val="B4"/>
    <w:basedOn w:val="List4"/>
    <w:rsid w:val="009E5E3E"/>
  </w:style>
  <w:style w:type="paragraph" w:customStyle="1" w:styleId="B5">
    <w:name w:val="B5"/>
    <w:basedOn w:val="List5"/>
    <w:rsid w:val="009E5E3E"/>
  </w:style>
  <w:style w:type="paragraph" w:customStyle="1" w:styleId="ZTD">
    <w:name w:val="ZTD"/>
    <w:basedOn w:val="ZB"/>
    <w:rsid w:val="009E5E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E5E3E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9E5E3E"/>
    <w:pPr>
      <w:ind w:left="568" w:hanging="284"/>
    </w:pPr>
  </w:style>
  <w:style w:type="paragraph" w:styleId="List2">
    <w:name w:val="List 2"/>
    <w:basedOn w:val="List"/>
    <w:rsid w:val="009E5E3E"/>
    <w:pPr>
      <w:ind w:left="851"/>
    </w:pPr>
  </w:style>
  <w:style w:type="paragraph" w:styleId="List3">
    <w:name w:val="List 3"/>
    <w:basedOn w:val="List2"/>
    <w:rsid w:val="009E5E3E"/>
    <w:pPr>
      <w:ind w:left="1135"/>
    </w:pPr>
  </w:style>
  <w:style w:type="paragraph" w:styleId="List4">
    <w:name w:val="List 4"/>
    <w:basedOn w:val="List3"/>
    <w:rsid w:val="009E5E3E"/>
    <w:pPr>
      <w:ind w:left="1418"/>
    </w:pPr>
  </w:style>
  <w:style w:type="paragraph" w:styleId="List5">
    <w:name w:val="List 5"/>
    <w:basedOn w:val="List4"/>
    <w:rsid w:val="009E5E3E"/>
    <w:pPr>
      <w:ind w:left="1702"/>
    </w:pPr>
  </w:style>
  <w:style w:type="character" w:styleId="FootnoteReference">
    <w:name w:val="footnote reference"/>
    <w:rsid w:val="009E5E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E5E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9E5E3E"/>
    <w:pPr>
      <w:keepLines/>
      <w:spacing w:after="0"/>
    </w:pPr>
  </w:style>
  <w:style w:type="paragraph" w:styleId="Index2">
    <w:name w:val="index 2"/>
    <w:basedOn w:val="Index1"/>
    <w:rsid w:val="009E5E3E"/>
    <w:pPr>
      <w:ind w:left="284"/>
    </w:pPr>
  </w:style>
  <w:style w:type="paragraph" w:styleId="ListBullet">
    <w:name w:val="List Bullet"/>
    <w:basedOn w:val="List"/>
    <w:rsid w:val="009E5E3E"/>
  </w:style>
  <w:style w:type="paragraph" w:styleId="ListBullet2">
    <w:name w:val="List Bullet 2"/>
    <w:basedOn w:val="ListBullet"/>
    <w:rsid w:val="009E5E3E"/>
    <w:pPr>
      <w:ind w:left="851"/>
    </w:pPr>
  </w:style>
  <w:style w:type="paragraph" w:styleId="ListBullet3">
    <w:name w:val="List Bullet 3"/>
    <w:basedOn w:val="ListBullet2"/>
    <w:rsid w:val="009E5E3E"/>
    <w:pPr>
      <w:ind w:left="1135"/>
    </w:pPr>
  </w:style>
  <w:style w:type="paragraph" w:styleId="ListBullet4">
    <w:name w:val="List Bullet 4"/>
    <w:basedOn w:val="ListBullet3"/>
    <w:rsid w:val="009E5E3E"/>
    <w:pPr>
      <w:ind w:left="1418"/>
    </w:pPr>
  </w:style>
  <w:style w:type="paragraph" w:styleId="ListBullet5">
    <w:name w:val="List Bullet 5"/>
    <w:basedOn w:val="ListBullet4"/>
    <w:rsid w:val="009E5E3E"/>
    <w:pPr>
      <w:ind w:left="1702"/>
    </w:pPr>
  </w:style>
  <w:style w:type="paragraph" w:styleId="ListNumber">
    <w:name w:val="List Number"/>
    <w:basedOn w:val="List"/>
    <w:rsid w:val="009E5E3E"/>
  </w:style>
  <w:style w:type="paragraph" w:styleId="ListNumber2">
    <w:name w:val="List Number 2"/>
    <w:basedOn w:val="ListNumber"/>
    <w:rsid w:val="009E5E3E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qFormat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character" w:customStyle="1" w:styleId="B1Char1">
    <w:name w:val="B1 Char1"/>
    <w:rsid w:val="007C3804"/>
    <w:rPr>
      <w:rFonts w:eastAsia="SimSun"/>
      <w:lang w:val="en-GB" w:eastAsia="en-US" w:bidi="ar-SA"/>
    </w:rPr>
  </w:style>
  <w:style w:type="character" w:styleId="Hyperlink">
    <w:name w:val="Hyperlink"/>
    <w:unhideWhenUsed/>
    <w:rsid w:val="00781428"/>
    <w:rPr>
      <w:strike w:val="0"/>
      <w:dstrike w:val="0"/>
      <w:color w:val="464E90"/>
      <w:u w:val="none"/>
      <w:effect w:val="none"/>
    </w:rPr>
  </w:style>
  <w:style w:type="character" w:customStyle="1" w:styleId="CRCoverPageZchn">
    <w:name w:val="CR Cover Page Zchn"/>
    <w:link w:val="CRCoverPage"/>
    <w:qFormat/>
    <w:locked/>
    <w:rsid w:val="00781428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781428"/>
    <w:pPr>
      <w:spacing w:after="120"/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1773B"/>
    <w:rPr>
      <w:rFonts w:ascii="Arial" w:eastAsia="Times New Roman" w:hAnsi="Arial"/>
      <w:b/>
      <w:i/>
      <w:noProof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6E46D4-EEFA-47E9-9CD4-04D441007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E9E0C-D77D-4003-97E7-D08654EA7732}">
  <ds:schemaRefs>
    <ds:schemaRef ds:uri="http://purl.org/dc/elements/1.1/"/>
    <ds:schemaRef ds:uri="9b239327-9e80-40e4-b1b7-4394fed77a33"/>
    <ds:schemaRef ds:uri="http://schemas.microsoft.com/sharepoint/v3"/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AE6B19-DD1B-432B-BC4D-386375860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012277-2A0A-495D-9339-126D0B8A6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512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4223</CharactersWithSpaces>
  <SharedDoc>false</SharedDoc>
  <HyperlinkBase/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16)</dc:subject>
  <dc:creator>MCC Support</dc:creator>
  <cp:keywords>NR-RAN</cp:keywords>
  <dc:description/>
  <cp:lastModifiedBy>Ericsson User</cp:lastModifiedBy>
  <cp:revision>23</cp:revision>
  <dcterms:created xsi:type="dcterms:W3CDTF">2022-04-19T10:50:00Z</dcterms:created>
  <dcterms:modified xsi:type="dcterms:W3CDTF">2022-04-25T14:02:00Z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MCCCRsImpl0">
    <vt:lpwstr>38.470%Rel-16%-%38.470%Rel-16%-%38.470%Rel-16%-%38.470%Rel-16%-%38.470%Rel-16%%38.470%Rel-16%%38.470%Rel-16%%38.470%Rel-16%%38.470%Rel-16%0002%38.470%Rel-16%0006%38.470%Rel-16%0007%38.470%Rel-16%0003%38.470%Rel-16%0008%38.470%Rel-16%0010%38.470%Rel-16%001</vt:lpwstr>
  </property>
  <property fmtid="{D5CDD505-2E9C-101B-9397-08002B2CF9AE}" pid="12" name="MCCCRsImpl1">
    <vt:lpwstr>%Rel-16%0059%38.470%Rel-16%0063%38.470%Rel-16%0064%38.470%Rel-16%0065%38.470%Rel-16%0067%38.470%Rel-16%0068%38.470%Rel-16%0061%38.470%Rel-16%0069%38.470%Rel-16%0070%</vt:lpwstr>
  </property>
  <property fmtid="{D5CDD505-2E9C-101B-9397-08002B2CF9AE}" pid="13" name="ContentTypeId">
    <vt:lpwstr>0x010100F3E9551B3FDDA24EBF0A209BAAD637CA</vt:lpwstr>
  </property>
</Properties>
</file>